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 SA WG 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MS Mincho" w:cs="Arial"/>
          <w:b/>
          <w:sz w:val="24"/>
          <w:szCs w:val="24"/>
          <w:lang w:val="en-US" w:eastAsia="zh-CN"/>
        </w:rPr>
        <w:t>0196</w:t>
      </w:r>
      <w:bookmarkStart w:id="16" w:name="_GoBack"/>
      <w:bookmarkEnd w:id="16"/>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ascii="Arial" w:hAnsi="Arial"/>
          <w:sz w:val="24"/>
          <w:szCs w:val="24"/>
          <w:lang w:eastAsia="en-GB"/>
        </w:rPr>
        <w:t>Use Case on satellite subnetwork to support satellite network service</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Pr>
          <w:rFonts w:ascii="Arial" w:hAnsi="Arial"/>
          <w:sz w:val="24"/>
          <w:szCs w:val="24"/>
          <w:lang w:eastAsia="en-GB"/>
        </w:rPr>
        <w:t>8.1.1</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r>
      <w:r>
        <w:rPr>
          <w:rFonts w:ascii="Arial" w:hAnsi="Arial"/>
          <w:sz w:val="24"/>
          <w:szCs w:val="24"/>
          <w:lang w:eastAsia="en-GB"/>
        </w:rPr>
        <w:t>CSCN</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en-GB"/>
        </w:rPr>
        <w:t>Qiuting Li</w:t>
      </w:r>
      <w:r>
        <w:rPr>
          <w:rFonts w:hint="eastAsia" w:ascii="Arial" w:hAnsi="Arial"/>
          <w:sz w:val="24"/>
          <w:szCs w:val="24"/>
          <w:lang w:val="en-US" w:eastAsia="zh-CN"/>
        </w:rPr>
        <w:t xml:space="preserve"> &lt;liqt@chinasatnet.com.cn&gt;</w:t>
      </w:r>
    </w:p>
    <w:p>
      <w:pPr>
        <w:tabs>
          <w:tab w:val="left" w:pos="1701"/>
        </w:tabs>
        <w:overflowPunct w:val="0"/>
        <w:autoSpaceDE w:val="0"/>
        <w:autoSpaceDN w:val="0"/>
        <w:adjustRightInd w:val="0"/>
        <w:ind w:firstLine="1680" w:firstLineChars="700"/>
        <w:textAlignment w:val="baseline"/>
        <w:rPr>
          <w:rFonts w:ascii="Arial" w:hAnsi="Arial"/>
          <w:sz w:val="24"/>
          <w:szCs w:val="24"/>
          <w:lang w:eastAsia="zh-CN"/>
        </w:rPr>
      </w:pPr>
      <w:r>
        <w:rPr>
          <w:rFonts w:ascii="Arial" w:hAnsi="Arial"/>
          <w:sz w:val="24"/>
          <w:szCs w:val="24"/>
          <w:lang w:eastAsia="en-GB"/>
        </w:rPr>
        <w:t>Jingwang Ma</w:t>
      </w:r>
      <w:r>
        <w:rPr>
          <w:rFonts w:hint="eastAsia" w:ascii="Arial" w:hAnsi="Arial"/>
          <w:sz w:val="24"/>
          <w:szCs w:val="24"/>
          <w:lang w:val="en-US" w:eastAsia="zh-CN"/>
        </w:rPr>
        <w:t xml:space="preserve"> &lt;</w:t>
      </w:r>
      <w:r>
        <w:rPr>
          <w:rFonts w:ascii="Arial" w:hAnsi="Arial"/>
          <w:sz w:val="24"/>
          <w:szCs w:val="24"/>
          <w:lang w:eastAsia="zh-CN"/>
        </w:rPr>
        <w:t>majw@chinasatnet.com.cn</w:t>
      </w:r>
      <w:r>
        <w:rPr>
          <w:rFonts w:hint="eastAsia" w:ascii="Arial" w:hAnsi="Arial"/>
          <w:sz w:val="24"/>
          <w:szCs w:val="24"/>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contribution proposes a new network deployment mode for PLMN network (</w:t>
      </w:r>
      <w:r>
        <w:rPr>
          <w:rFonts w:hint="eastAsia" w:ascii="Arial" w:hAnsi="Arial" w:cs="Arial"/>
          <w:i/>
          <w:sz w:val="22"/>
          <w:szCs w:val="22"/>
          <w:lang w:eastAsia="zh-CN"/>
        </w:rPr>
        <w:t>subnetwork</w:t>
      </w:r>
      <w:r>
        <w:rPr>
          <w:rFonts w:ascii="Arial" w:hAnsi="Arial" w:eastAsia="Calibri" w:cs="Arial"/>
          <w:i/>
          <w:sz w:val="22"/>
          <w:szCs w:val="22"/>
        </w:rPr>
        <w:t>) to allow a more flexible, dynamic, and effective way to support satellite network service requirements. This use case illustrates how to offer diversity satellite subnetwork services for the users and derives the potential system requirements.</w:t>
      </w:r>
    </w:p>
    <w:p>
      <w:pPr>
        <w:pStyle w:val="68"/>
        <w:rPr>
          <w:b/>
        </w:rPr>
      </w:pPr>
      <w:r>
        <w:rPr>
          <w:b/>
        </w:rPr>
        <w:t>1. Introduction</w:t>
      </w:r>
    </w:p>
    <w:p>
      <w:r>
        <w:t>“System and Operational Aspects” has been identified as one of key areas for 6G study. This contribution proposes a new use case on distributed subnetwork onboard the satellite to support satellite network services for the users.</w:t>
      </w:r>
    </w:p>
    <w:p>
      <w:pPr>
        <w:pStyle w:val="68"/>
        <w:rPr>
          <w:b/>
          <w:lang w:val="en-US"/>
        </w:rPr>
      </w:pPr>
      <w:r>
        <w:rPr>
          <w:b/>
          <w:lang w:val="en-US"/>
        </w:rPr>
        <w:t>2. Reason for Change</w:t>
      </w:r>
    </w:p>
    <w:p>
      <w:pPr>
        <w:rPr>
          <w:lang w:val="en-US" w:eastAsia="zh-CN"/>
        </w:rPr>
      </w:pPr>
      <w:r>
        <w:rPr>
          <w:lang w:val="en-US"/>
        </w:rPr>
        <w:t xml:space="preserve">The subnetwork is the </w:t>
      </w:r>
      <w:r>
        <w:t>certain-level autonomous distributed</w:t>
      </w:r>
      <w:r>
        <w:rPr>
          <w:rFonts w:hint="eastAsia"/>
          <w:lang w:val="en-US" w:eastAsia="zh-CN"/>
        </w:rPr>
        <w:t xml:space="preserve"> segment</w:t>
      </w:r>
      <w:r>
        <w:t xml:space="preserve"> </w:t>
      </w:r>
      <w:r>
        <w:rPr>
          <w:lang w:val="en-US"/>
        </w:rPr>
        <w:t>of the PLMN network; it offers the network services with certain-level autonomy and diverse functionalities onboard satellites depending on satellite network service requirements.</w:t>
      </w:r>
    </w:p>
    <w:p>
      <w:pPr>
        <w:pStyle w:val="68"/>
        <w:rPr>
          <w:b/>
        </w:rPr>
      </w:pPr>
      <w:r>
        <w:rPr>
          <w:b/>
        </w:rPr>
        <w:t>3. Proposal</w:t>
      </w:r>
    </w:p>
    <w:p>
      <w:pPr>
        <w:rPr>
          <w:lang w:val="en-US"/>
        </w:rPr>
      </w:pPr>
      <w:r>
        <w:rPr>
          <w:lang w:val="en-US"/>
        </w:rPr>
        <w:t>It is proposed to agree the following changes to 3GPP TR 22.870.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pBdr>
          <w:top w:val="single" w:color="auto" w:sz="12" w:space="3"/>
        </w:pBdr>
        <w:spacing w:before="240"/>
        <w:ind w:left="1134" w:hanging="1134"/>
        <w:outlineLvl w:val="0"/>
        <w:rPr>
          <w:rFonts w:ascii="Arial" w:hAnsi="Arial"/>
          <w:sz w:val="36"/>
        </w:rPr>
      </w:pPr>
      <w:bookmarkStart w:id="0" w:name="_Toc175319607"/>
      <w:r>
        <w:rPr>
          <w:rFonts w:ascii="Arial" w:hAnsi="Arial"/>
          <w:sz w:val="36"/>
        </w:rPr>
        <w:t>2</w:t>
      </w:r>
      <w:r>
        <w:rPr>
          <w:rFonts w:ascii="Arial" w:hAnsi="Arial"/>
          <w:sz w:val="36"/>
        </w:rPr>
        <w:tab/>
      </w:r>
      <w:r>
        <w:rPr>
          <w:rFonts w:ascii="Arial" w:hAnsi="Arial"/>
          <w:sz w:val="36"/>
        </w:rPr>
        <w:t>References</w:t>
      </w:r>
      <w:bookmarkEnd w:id="0"/>
    </w:p>
    <w:p>
      <w:r>
        <w:t>The following documents contain provisions which, through reference in this text, constitute provisions of the present document.</w:t>
      </w:r>
    </w:p>
    <w:p>
      <w:pPr>
        <w:ind w:left="568" w:hanging="284"/>
      </w:pPr>
      <w:r>
        <w:t>-</w:t>
      </w:r>
      <w:r>
        <w:tab/>
      </w:r>
      <w:r>
        <w:t>References are either specific (identified by date of publication, edition number, version number, etc.) or non</w:t>
      </w:r>
      <w:r>
        <w:noBreakHyphen/>
      </w:r>
      <w:r>
        <w:t>specific.</w:t>
      </w:r>
    </w:p>
    <w:p>
      <w:pPr>
        <w:ind w:left="568" w:hanging="284"/>
      </w:pPr>
      <w:r>
        <w:t>-</w:t>
      </w:r>
      <w:r>
        <w:tab/>
      </w:r>
      <w:r>
        <w:t>For a specific reference, subsequent revisions do not apply.</w:t>
      </w:r>
    </w:p>
    <w:p>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keepLines/>
        <w:ind w:left="1702" w:hanging="1418"/>
      </w:pPr>
      <w:r>
        <w:t>[1]</w:t>
      </w:r>
      <w:r>
        <w:tab/>
      </w:r>
      <w:r>
        <w:t>3GPP TR 21.905: "Vocabulary for 3GPP Specifications".</w:t>
      </w:r>
    </w:p>
    <w:p>
      <w:pPr>
        <w:keepLines/>
        <w:overflowPunct w:val="0"/>
        <w:autoSpaceDE w:val="0"/>
        <w:autoSpaceDN w:val="0"/>
        <w:adjustRightInd w:val="0"/>
        <w:ind w:left="1702" w:hanging="1418"/>
        <w:textAlignment w:val="baseline"/>
      </w:pPr>
      <w:ins w:id="0" w:author="Jingwang Ma" w:date="2024-12-29T22:55:00Z">
        <w:r>
          <w:rPr>
            <w:lang w:eastAsia="en-GB"/>
          </w:rPr>
          <w:t>[x1]</w:t>
        </w:r>
      </w:ins>
      <w:ins w:id="1" w:author="Jingwang Ma" w:date="2024-12-29T22:55:00Z">
        <w:r>
          <w:rPr>
            <w:lang w:eastAsia="en-GB"/>
          </w:rPr>
          <w:tab/>
        </w:r>
      </w:ins>
      <w:ins w:id="2" w:author="Jingwang Ma" w:date="2024-12-29T22:55:00Z">
        <w:r>
          <w:rPr/>
          <w:t>IMT-2030 (6G) Promotion Group white paper on "6G Vision and Candidate Technologies"</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Second Change * * * *</w:t>
      </w:r>
      <w:bookmarkStart w:id="1" w:name="_Toc354590106"/>
      <w:bookmarkEnd w:id="1"/>
      <w:bookmarkStart w:id="2" w:name="_Toc354590103"/>
      <w:bookmarkEnd w:id="2"/>
      <w:bookmarkStart w:id="3" w:name="_Toc354586745"/>
      <w:bookmarkEnd w:id="3"/>
      <w:bookmarkStart w:id="4" w:name="_Toc355779207"/>
      <w:bookmarkEnd w:id="4"/>
      <w:bookmarkStart w:id="5" w:name="_Toc354586742"/>
      <w:bookmarkEnd w:id="5"/>
      <w:bookmarkStart w:id="6" w:name="_Toc354590101"/>
      <w:bookmarkEnd w:id="6"/>
      <w:bookmarkStart w:id="7" w:name="_Toc354586747"/>
      <w:bookmarkEnd w:id="7"/>
      <w:bookmarkStart w:id="8" w:name="_Toc354590104"/>
      <w:bookmarkEnd w:id="8"/>
      <w:bookmarkStart w:id="9" w:name="_Toc354590102"/>
      <w:bookmarkEnd w:id="9"/>
      <w:bookmarkStart w:id="10" w:name="_Toc355779204"/>
      <w:bookmarkEnd w:id="10"/>
      <w:bookmarkStart w:id="11" w:name="_Toc355779205"/>
      <w:bookmarkEnd w:id="11"/>
      <w:bookmarkStart w:id="12" w:name="_Toc355779206"/>
      <w:bookmarkEnd w:id="12"/>
      <w:bookmarkStart w:id="13" w:name="_Toc355779209"/>
      <w:bookmarkEnd w:id="13"/>
      <w:bookmarkStart w:id="14" w:name="_Toc354586744"/>
      <w:bookmarkEnd w:id="14"/>
      <w:bookmarkStart w:id="15" w:name="_Toc354586743"/>
      <w:bookmarkEnd w:id="15"/>
    </w:p>
    <w:p>
      <w:pPr>
        <w:pStyle w:val="3"/>
        <w:rPr>
          <w:ins w:id="3" w:author="Jingwang Ma" w:date="2025-02-05T09:17:00Z"/>
        </w:rPr>
      </w:pPr>
      <w:ins w:id="4" w:author="Jingwang Ma" w:date="2025-02-05T09:17:00Z">
        <w:r>
          <w:rPr/>
          <w:t>5.x</w:t>
        </w:r>
      </w:ins>
      <w:ins w:id="5" w:author="Jingwang Ma" w:date="2025-02-05T09:17:00Z">
        <w:r>
          <w:rPr/>
          <w:tab/>
        </w:r>
      </w:ins>
      <w:ins w:id="6" w:author="Jingwang Ma" w:date="2025-02-05T09:17:00Z">
        <w:r>
          <w:rPr/>
          <w:t xml:space="preserve">Use case on subnetwork on the satellites to support satellite network services </w:t>
        </w:r>
      </w:ins>
    </w:p>
    <w:p>
      <w:pPr>
        <w:pStyle w:val="4"/>
        <w:rPr>
          <w:ins w:id="7" w:author="Jingwang Ma" w:date="2025-02-05T09:17:00Z"/>
        </w:rPr>
      </w:pPr>
      <w:ins w:id="8" w:author="Jingwang Ma" w:date="2025-02-05T09:17:00Z">
        <w:r>
          <w:rPr/>
          <w:t>5.x.1</w:t>
        </w:r>
      </w:ins>
      <w:ins w:id="9" w:author="Jingwang Ma" w:date="2025-02-05T09:17:00Z">
        <w:r>
          <w:rPr/>
          <w:tab/>
        </w:r>
      </w:ins>
      <w:ins w:id="10" w:author="Jingwang Ma" w:date="2025-02-05T09:17:00Z">
        <w:r>
          <w:rPr/>
          <w:t>Description</w:t>
        </w:r>
      </w:ins>
    </w:p>
    <w:p>
      <w:pPr>
        <w:rPr>
          <w:ins w:id="11" w:author="Jingwang Ma" w:date="2025-02-05T09:17:00Z"/>
          <w:lang w:val="en-US" w:eastAsia="zh-CN"/>
        </w:rPr>
      </w:pPr>
      <w:ins w:id="12" w:author="Jingwang Ma" w:date="2025-02-05T09:17:00Z">
        <w:r>
          <w:rPr/>
          <w:t xml:space="preserve">This use case describes offering the </w:t>
        </w:r>
      </w:ins>
      <w:ins w:id="13" w:author="Jingwang Ma" w:date="2025-02-05T09:17:00Z">
        <w:r>
          <w:rPr>
            <w:rFonts w:hint="eastAsia"/>
            <w:lang w:eastAsia="zh-CN"/>
          </w:rPr>
          <w:t>subnetwork</w:t>
        </w:r>
      </w:ins>
      <w:ins w:id="14" w:author="Jingwang Ma" w:date="2025-02-05T09:17:00Z">
        <w:r>
          <w:rPr/>
          <w:t xml:space="preserve"> services on board satellites.</w:t>
        </w:r>
      </w:ins>
    </w:p>
    <w:p>
      <w:pPr>
        <w:rPr>
          <w:ins w:id="15" w:author="Jingwang Ma" w:date="2025-02-05T09:17:00Z"/>
        </w:rPr>
      </w:pPr>
      <w:ins w:id="16" w:author="Jingwang Ma" w:date="2025-02-05T09:17:00Z">
        <w:r>
          <w:rPr/>
          <w:t xml:space="preserve">The </w:t>
        </w:r>
      </w:ins>
      <w:ins w:id="17" w:author="Jingwang Ma" w:date="2025-02-05T09:17:00Z">
        <w:r>
          <w:rPr>
            <w:rFonts w:hint="eastAsia"/>
            <w:lang w:eastAsia="zh-CN"/>
          </w:rPr>
          <w:t>subnetwork</w:t>
        </w:r>
      </w:ins>
      <w:ins w:id="18" w:author="Jingwang Ma" w:date="2025-02-05T09:17:00Z">
        <w:r>
          <w:rPr/>
          <w:t xml:space="preserve"> can be regarded as the certain-level autonomous and distributed segment of PLMN network to provide network services to the users within one area, the specified group etc. The scenarios for </w:t>
        </w:r>
      </w:ins>
      <w:ins w:id="19" w:author="Jingwang Ma" w:date="2025-02-05T09:17:00Z">
        <w:r>
          <w:rPr>
            <w:rFonts w:hint="eastAsia"/>
            <w:lang w:eastAsia="zh-CN"/>
          </w:rPr>
          <w:t>subnetwork</w:t>
        </w:r>
      </w:ins>
      <w:ins w:id="20" w:author="Jingwang Ma" w:date="2025-02-05T09:17:00Z">
        <w:r>
          <w:rPr/>
          <w:t xml:space="preserve"> include the network serving the specified enterprise or organization, the network on board satellites providing satellite network services for one area.  For </w:t>
        </w:r>
      </w:ins>
      <w:ins w:id="21" w:author="Jingwang Ma" w:date="2025-02-05T09:17:00Z">
        <w:r>
          <w:rPr>
            <w:rFonts w:hint="eastAsia"/>
            <w:lang w:val="en-US" w:eastAsia="zh-CN"/>
          </w:rPr>
          <w:t xml:space="preserve">one </w:t>
        </w:r>
      </w:ins>
      <w:ins w:id="22" w:author="Jingwang Ma" w:date="2025-02-05T09:17:00Z">
        <w:r>
          <w:rPr>
            <w:rFonts w:hint="eastAsia"/>
            <w:lang w:eastAsia="zh-CN"/>
          </w:rPr>
          <w:t>subnetwork</w:t>
        </w:r>
      </w:ins>
      <w:ins w:id="23" w:author="Jingwang Ma" w:date="2025-02-05T09:17:00Z">
        <w:r>
          <w:rPr/>
          <w:t xml:space="preserve"> on board satellite,</w:t>
        </w:r>
      </w:ins>
      <w:ins w:id="24" w:author="Jingwang Ma" w:date="2025-02-05T09:17:00Z">
        <w:r>
          <w:rPr>
            <w:rFonts w:hint="eastAsia"/>
            <w:lang w:val="en-US" w:eastAsia="zh-CN"/>
          </w:rPr>
          <w:t xml:space="preserve"> its network functionalities and services may reside on one or several satellites, and the subnetwork is also able to interwork with other subnet</w:t>
        </w:r>
      </w:ins>
      <w:ins w:id="25" w:author="Jingwang Ma" w:date="2025-02-05T09:17:00Z">
        <w:r>
          <w:rPr>
            <w:lang w:val="en-US" w:eastAsia="zh-CN"/>
          </w:rPr>
          <w:t>w</w:t>
        </w:r>
      </w:ins>
      <w:ins w:id="26" w:author="Jingwang Ma" w:date="2025-02-05T09:17:00Z">
        <w:r>
          <w:rPr>
            <w:rFonts w:hint="eastAsia"/>
            <w:lang w:val="en-US" w:eastAsia="zh-CN"/>
          </w:rPr>
          <w:t>ork and the ground network to support service continuity and other re</w:t>
        </w:r>
      </w:ins>
      <w:ins w:id="27" w:author="Jingwang Ma" w:date="2025-02-05T09:17:00Z">
        <w:r>
          <w:rPr>
            <w:lang w:val="en-US" w:eastAsia="zh-CN"/>
          </w:rPr>
          <w:t>qu</w:t>
        </w:r>
      </w:ins>
      <w:ins w:id="28" w:author="Jingwang Ma" w:date="2025-02-05T09:17:00Z">
        <w:r>
          <w:rPr>
            <w:rFonts w:hint="eastAsia"/>
            <w:lang w:val="en-US" w:eastAsia="zh-CN"/>
          </w:rPr>
          <w:t>ired services. It is expected that subnetwork can realize</w:t>
        </w:r>
      </w:ins>
      <w:ins w:id="29" w:author="Jingwang Ma" w:date="2025-02-05T09:17:00Z">
        <w:r>
          <w:rPr/>
          <w:t xml:space="preserve"> more efficient network service with the reduced service delay, the reduced interworking requirements with the ground network</w:t>
        </w:r>
      </w:ins>
      <w:ins w:id="30" w:author="Jingwang Ma" w:date="2025-02-05T09:17:00Z">
        <w:r>
          <w:rPr>
            <w:rFonts w:hint="eastAsia"/>
            <w:lang w:val="en-US" w:eastAsia="zh-CN"/>
          </w:rPr>
          <w:t xml:space="preserve"> and more network service onboard</w:t>
        </w:r>
      </w:ins>
      <w:ins w:id="31" w:author="Jingwang Ma" w:date="2025-02-05T09:17:00Z">
        <w:r>
          <w:rPr/>
          <w:t xml:space="preserve">. </w:t>
        </w:r>
      </w:ins>
    </w:p>
    <w:p>
      <w:pPr>
        <w:rPr>
          <w:ins w:id="32" w:author="Jingwang Ma" w:date="2025-02-05T09:17:00Z"/>
          <w:lang w:val="en-US" w:eastAsia="zh-CN"/>
        </w:rPr>
      </w:pPr>
      <w:ins w:id="33" w:author="Jingwang Ma" w:date="2025-02-05T09:17:00Z">
        <w:r>
          <w:rPr/>
          <w:t xml:space="preserve">The </w:t>
        </w:r>
      </w:ins>
      <w:ins w:id="34" w:author="Jingwang Ma" w:date="2025-02-05T09:17:00Z">
        <w:r>
          <w:rPr>
            <w:rFonts w:hint="eastAsia"/>
            <w:lang w:eastAsia="zh-CN"/>
          </w:rPr>
          <w:t>subnetwork</w:t>
        </w:r>
      </w:ins>
      <w:ins w:id="35" w:author="Jingwang Ma" w:date="2025-02-05T09:17:00Z">
        <w:r>
          <w:rPr/>
          <w:t xml:space="preserve"> concepts are already investigated and proposed in other Standards Development Organization(s), like distributed autonomous networks released by IMT-2030 (6G) Promotion Group in white paper on "6G Vision and Candidate Technologies" [x1]</w:t>
        </w:r>
      </w:ins>
      <w:ins w:id="36" w:author="Jingwang Ma" w:date="2025-02-05T09:17:00Z">
        <w:r>
          <w:rPr>
            <w:lang w:val="en-US" w:eastAsia="zh-CN"/>
          </w:rPr>
          <w:t xml:space="preserve">. </w:t>
        </w:r>
      </w:ins>
      <w:ins w:id="37" w:author="Jingwang Ma" w:date="2025-02-05T09:17:00Z">
        <w:r>
          <w:rPr/>
          <w:t xml:space="preserve">It is generally expected that the subnetwork will contribute to a more </w:t>
        </w:r>
      </w:ins>
      <w:ins w:id="38" w:author="Jingwang Ma" w:date="2025-02-05T09:17:00Z">
        <w:r>
          <w:rPr>
            <w:rFonts w:eastAsia="DengXian"/>
            <w:lang w:eastAsia="zh-CN"/>
          </w:rPr>
          <w:t xml:space="preserve">flexible, dynamic, distributed, and cost-effective </w:t>
        </w:r>
      </w:ins>
      <w:ins w:id="39" w:author="Jingwang Ma" w:date="2025-02-05T09:17:00Z">
        <w:r>
          <w:rPr/>
          <w:t>deployment of the PLMN network, aiming to address the more divers scenarios that 6G enables</w:t>
        </w:r>
      </w:ins>
      <w:ins w:id="40" w:author="Jingwang Ma" w:date="2025-02-05T09:17:00Z">
        <w:r>
          <w:rPr>
            <w:rFonts w:eastAsia="DengXian"/>
            <w:lang w:eastAsia="zh-CN"/>
          </w:rPr>
          <w:t xml:space="preserve">. </w:t>
        </w:r>
      </w:ins>
    </w:p>
    <w:p>
      <w:pPr>
        <w:pStyle w:val="4"/>
        <w:rPr>
          <w:ins w:id="41" w:author="Jingwang Ma" w:date="2025-02-05T09:17:00Z"/>
        </w:rPr>
      </w:pPr>
      <w:ins w:id="42" w:author="Jingwang Ma" w:date="2025-02-05T09:17:00Z">
        <w:r>
          <w:rPr/>
          <w:t>5.x.2</w:t>
        </w:r>
      </w:ins>
      <w:ins w:id="43" w:author="Jingwang Ma" w:date="2025-02-05T09:17:00Z">
        <w:r>
          <w:rPr/>
          <w:tab/>
        </w:r>
      </w:ins>
      <w:ins w:id="44" w:author="Jingwang Ma" w:date="2025-02-05T09:17:00Z">
        <w:r>
          <w:rPr/>
          <w:t>Pre-conditions</w:t>
        </w:r>
      </w:ins>
    </w:p>
    <w:p>
      <w:pPr>
        <w:rPr>
          <w:ins w:id="45" w:author="Jingwang Ma" w:date="2025-02-05T09:17:00Z"/>
        </w:rPr>
      </w:pPr>
      <w:ins w:id="46" w:author="Jingwang Ma" w:date="2025-02-05T09:17:00Z">
        <w:r>
          <w:rPr>
            <w:rFonts w:hint="eastAsia" w:eastAsia="DengXian"/>
            <w:lang w:eastAsia="zh-CN"/>
          </w:rPr>
          <w:t>P</w:t>
        </w:r>
      </w:ins>
      <w:ins w:id="47" w:author="Jingwang Ma" w:date="2025-02-05T09:17:00Z">
        <w:r>
          <w:rPr>
            <w:rFonts w:eastAsia="DengXian"/>
            <w:lang w:eastAsia="zh-CN"/>
          </w:rPr>
          <w:t>LMN NTN network of MNO X deployed subnetwork on board the set of satellites to provide the continuous network coverage for the specified areas. The subnetwork onboard satellites support the network services including Internet browsing and UE-</w:t>
        </w:r>
      </w:ins>
      <w:ins w:id="48" w:author="Jingwang Ma" w:date="2025-02-05T17:36:00Z">
        <w:r>
          <w:rPr>
            <w:rFonts w:hint="eastAsia" w:eastAsia="DengXian"/>
            <w:lang w:eastAsia="zh-CN"/>
          </w:rPr>
          <w:t>Satellite-</w:t>
        </w:r>
      </w:ins>
      <w:ins w:id="49" w:author="Jingwang Ma" w:date="2025-02-05T09:17:00Z">
        <w:r>
          <w:rPr>
            <w:rFonts w:hint="eastAsia" w:eastAsia="DengXian"/>
            <w:lang w:eastAsia="zh-CN"/>
          </w:rPr>
          <w:t>U</w:t>
        </w:r>
      </w:ins>
      <w:ins w:id="50" w:author="Jingwang Ma" w:date="2025-02-05T09:17:00Z">
        <w:r>
          <w:rPr>
            <w:rFonts w:eastAsia="DengXian"/>
            <w:lang w:eastAsia="zh-CN"/>
          </w:rPr>
          <w:t>E call application.</w:t>
        </w:r>
      </w:ins>
    </w:p>
    <w:p>
      <w:pPr>
        <w:rPr>
          <w:ins w:id="51" w:author="Jingwang Ma" w:date="2025-02-05T09:17:00Z"/>
          <w:rFonts w:eastAsia="Calibri"/>
        </w:rPr>
      </w:pPr>
      <w:ins w:id="52" w:author="Jingwang Ma" w:date="2025-02-05T09:17:00Z">
        <w:r>
          <w:rPr/>
          <w:t>The users in these specified areas already have the service contact with</w:t>
        </w:r>
      </w:ins>
      <w:ins w:id="53" w:author="Jingwang Ma" w:date="2025-02-05T09:17:00Z">
        <w:r>
          <w:rPr>
            <w:rFonts w:eastAsia="DengXian"/>
            <w:lang w:eastAsia="zh-CN"/>
          </w:rPr>
          <w:t xml:space="preserve"> MNO X or </w:t>
        </w:r>
      </w:ins>
      <w:ins w:id="54" w:author="Jingwang Ma" w:date="2025-02-05T09:17:00Z">
        <w:r>
          <w:rPr>
            <w:rFonts w:hint="eastAsia" w:eastAsia="DengXian"/>
            <w:lang w:eastAsia="zh-CN"/>
          </w:rPr>
          <w:t>P</w:t>
        </w:r>
      </w:ins>
      <w:ins w:id="55" w:author="Jingwang Ma" w:date="2025-02-05T09:17:00Z">
        <w:r>
          <w:rPr>
            <w:rFonts w:eastAsia="DengXian"/>
            <w:lang w:eastAsia="zh-CN"/>
          </w:rPr>
          <w:t>LMN network of MNO Y which has service agreement with MNO X.</w:t>
        </w:r>
      </w:ins>
    </w:p>
    <w:p>
      <w:pPr>
        <w:pStyle w:val="4"/>
        <w:rPr>
          <w:ins w:id="56" w:author="Jingwang Ma" w:date="2025-02-05T09:17:00Z"/>
        </w:rPr>
      </w:pPr>
      <w:ins w:id="57" w:author="Jingwang Ma" w:date="2025-02-05T09:17:00Z">
        <w:r>
          <w:rPr/>
          <w:t>5.x.3</w:t>
        </w:r>
      </w:ins>
      <w:ins w:id="58" w:author="Jingwang Ma" w:date="2025-02-05T09:17:00Z">
        <w:r>
          <w:rPr/>
          <w:tab/>
        </w:r>
      </w:ins>
      <w:ins w:id="59" w:author="Jingwang Ma" w:date="2025-02-05T09:17:00Z">
        <w:r>
          <w:rPr/>
          <w:t>Service Flows</w:t>
        </w:r>
      </w:ins>
    </w:p>
    <w:p>
      <w:pPr>
        <w:pStyle w:val="47"/>
        <w:spacing w:after="0"/>
        <w:rPr>
          <w:ins w:id="60" w:author="Jingwang Ma" w:date="2025-02-05T09:17:00Z"/>
          <w:lang w:eastAsia="zh-CN"/>
        </w:rPr>
      </w:pPr>
      <w:ins w:id="61" w:author="Jingwang Ma" w:date="2025-02-05T09:17:00Z">
        <w:r>
          <w:rPr>
            <w:lang w:eastAsia="zh-CN"/>
          </w:rPr>
          <w:drawing>
            <wp:inline distT="0" distB="0" distL="0" distR="0">
              <wp:extent cx="4095115" cy="2235835"/>
              <wp:effectExtent l="0" t="0" r="0" b="0"/>
              <wp:docPr id="1671567594" name="图片 1" descr="图示&#10;&#10;描述已自动生成"/>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71567594" name="图片 1" descr="图示&#10;&#10;描述已自动生成"/>
                      <pic:cNvPicPr>
                        <a:picLocks noChangeAspect="true"/>
                      </pic:cNvPicPr>
                    </pic:nvPicPr>
                    <pic:blipFill>
                      <a:blip r:embed="rId5"/>
                      <a:stretch>
                        <a:fillRect/>
                      </a:stretch>
                    </pic:blipFill>
                    <pic:spPr>
                      <a:xfrm>
                        <a:off x="0" y="0"/>
                        <a:ext cx="4175738" cy="2279959"/>
                      </a:xfrm>
                      <a:prstGeom prst="rect">
                        <a:avLst/>
                      </a:prstGeom>
                    </pic:spPr>
                  </pic:pic>
                </a:graphicData>
              </a:graphic>
            </wp:inline>
          </w:drawing>
        </w:r>
      </w:ins>
    </w:p>
    <w:p>
      <w:pPr>
        <w:pStyle w:val="47"/>
        <w:spacing w:after="0"/>
        <w:rPr>
          <w:ins w:id="63" w:author="Jingwang Ma" w:date="2025-02-05T09:17:00Z"/>
          <w:b w:val="0"/>
          <w:bCs/>
          <w:lang w:eastAsia="zh-CN"/>
        </w:rPr>
      </w:pPr>
    </w:p>
    <w:p>
      <w:pPr>
        <w:pStyle w:val="47"/>
        <w:keepNext w:val="0"/>
        <w:keepLines w:val="0"/>
        <w:widowControl w:val="0"/>
        <w:snapToGrid w:val="0"/>
        <w:rPr>
          <w:ins w:id="64" w:author="Jingwang Ma" w:date="2025-02-05T09:17:00Z"/>
          <w:rFonts w:eastAsia="DengXian"/>
        </w:rPr>
      </w:pPr>
      <w:ins w:id="65" w:author="Jingwang Ma" w:date="2025-02-05T09:17:00Z">
        <w:r>
          <w:rPr>
            <w:rFonts w:eastAsia="DengXian"/>
          </w:rPr>
          <w:t>Figure 5.x.3-1: Subnetworks onboard satellites</w:t>
        </w:r>
      </w:ins>
    </w:p>
    <w:p>
      <w:pPr>
        <w:numPr>
          <w:ilvl w:val="0"/>
          <w:numId w:val="1"/>
        </w:numPr>
        <w:ind w:left="426"/>
        <w:rPr>
          <w:ins w:id="66" w:author="Jingwang Ma" w:date="2025-02-05T09:17:00Z"/>
          <w:rFonts w:eastAsia="DengXian"/>
          <w:lang w:val="en-US" w:eastAsia="zh-CN"/>
        </w:rPr>
      </w:pPr>
      <w:ins w:id="67" w:author="Jingwang Ma" w:date="2025-02-05T09:17:00Z">
        <w:r>
          <w:rPr>
            <w:rFonts w:eastAsia="DengXian"/>
            <w:lang w:val="en-US" w:eastAsia="zh-CN"/>
          </w:rPr>
          <w:t xml:space="preserve">The </w:t>
        </w:r>
      </w:ins>
      <w:ins w:id="68" w:author="Jingwang Ma" w:date="2025-02-05T09:17:00Z">
        <w:r>
          <w:rPr>
            <w:rFonts w:hint="eastAsia" w:eastAsia="DengXian"/>
            <w:lang w:val="en-US" w:eastAsia="zh-CN"/>
          </w:rPr>
          <w:t xml:space="preserve">user </w:t>
        </w:r>
      </w:ins>
      <w:ins w:id="69" w:author="Jingwang Ma" w:date="2025-02-05T09:17:00Z">
        <w:r>
          <w:rPr>
            <w:rFonts w:eastAsia="DengXian"/>
            <w:lang w:val="en-US" w:eastAsia="zh-CN"/>
          </w:rPr>
          <w:t xml:space="preserve">equipment of Bob powers on and register to the subnetwork onboard the Satellite A. </w:t>
        </w:r>
      </w:ins>
    </w:p>
    <w:p>
      <w:pPr>
        <w:numPr>
          <w:ilvl w:val="0"/>
          <w:numId w:val="1"/>
        </w:numPr>
        <w:ind w:left="426"/>
        <w:rPr>
          <w:ins w:id="70" w:author="Jingwang Ma" w:date="2025-02-05T09:17:00Z"/>
          <w:lang w:eastAsia="zh-CN"/>
        </w:rPr>
      </w:pPr>
      <w:ins w:id="71" w:author="Jingwang Ma" w:date="2025-02-05T09:17:00Z">
        <w:r>
          <w:rPr>
            <w:rFonts w:eastAsia="DengXian"/>
            <w:lang w:val="en-US" w:eastAsia="zh-CN"/>
          </w:rPr>
          <w:t>Bob initiates the network service i.e. Internet browsing service.</w:t>
        </w:r>
      </w:ins>
    </w:p>
    <w:p>
      <w:pPr>
        <w:numPr>
          <w:ilvl w:val="0"/>
          <w:numId w:val="1"/>
        </w:numPr>
        <w:ind w:left="426"/>
        <w:rPr>
          <w:ins w:id="72" w:author="Jingwang Ma" w:date="2025-02-05T09:17:00Z"/>
          <w:rFonts w:eastAsia="Calibri"/>
        </w:rPr>
      </w:pPr>
      <w:ins w:id="73" w:author="Jingwang Ma" w:date="2025-02-05T09:17:00Z">
        <w:r>
          <w:rPr/>
          <w:t xml:space="preserve">During servicing period, the subnetwork on board Satellite A needs change to Satellite B due to the satellite movement. The network functions onboard the Satellite A interwork with the network functions onboard Satellite B to perform the change operation while maintaining the service continuity for Alice and other users, and the impact on the UE can be minimized as possible, e.g. the required signalling between UE and </w:t>
        </w:r>
      </w:ins>
      <w:ins w:id="74" w:author="Jingwang Ma" w:date="2025-02-05T17:36:00Z">
        <w:r>
          <w:rPr>
            <w:rFonts w:hint="eastAsia"/>
            <w:lang w:eastAsia="zh-CN"/>
          </w:rPr>
          <w:t>s</w:t>
        </w:r>
      </w:ins>
      <w:ins w:id="75" w:author="Jingwang Ma" w:date="2025-02-05T09:17:00Z">
        <w:r>
          <w:rPr/>
          <w:t>ubnetwork is minimized.</w:t>
        </w:r>
      </w:ins>
    </w:p>
    <w:p>
      <w:pPr>
        <w:numPr>
          <w:ilvl w:val="0"/>
          <w:numId w:val="1"/>
        </w:numPr>
        <w:ind w:left="426"/>
        <w:rPr>
          <w:ins w:id="76" w:author="Jingwang Ma" w:date="2025-02-05T09:17:00Z"/>
          <w:rFonts w:eastAsia="Calibri"/>
        </w:rPr>
      </w:pPr>
      <w:ins w:id="77" w:author="Jingwang Ma" w:date="2025-02-05T09:17:00Z">
        <w:r>
          <w:rPr>
            <w:rFonts w:eastAsia="Calibri"/>
          </w:rPr>
          <w:t>While internet browsing application is running, Bob receives one UE-Satellite-UE communication call from Alice, and Alice is served by the subnetwork on board Satellite C. The call between Bob and Alice is successfully established.</w:t>
        </w:r>
      </w:ins>
    </w:p>
    <w:p>
      <w:pPr>
        <w:numPr>
          <w:ilvl w:val="0"/>
          <w:numId w:val="1"/>
        </w:numPr>
        <w:ind w:left="426"/>
        <w:rPr>
          <w:ins w:id="78" w:author="Jingwang Ma" w:date="2025-02-05T09:17:00Z"/>
          <w:rFonts w:eastAsia="Calibri"/>
        </w:rPr>
      </w:pPr>
      <w:ins w:id="79" w:author="Jingwang Ma" w:date="2025-02-05T09:17:00Z">
        <w:r>
          <w:rPr>
            <w:rFonts w:eastAsia="Calibri"/>
          </w:rPr>
          <w:t xml:space="preserve">After they finish the call, internet browsing application on Bob’s UE still works. </w:t>
        </w:r>
      </w:ins>
    </w:p>
    <w:p>
      <w:pPr>
        <w:pStyle w:val="4"/>
        <w:rPr>
          <w:ins w:id="80" w:author="Jingwang Ma" w:date="2025-02-05T09:17:00Z"/>
        </w:rPr>
      </w:pPr>
      <w:ins w:id="81" w:author="Jingwang Ma" w:date="2025-02-05T09:17:00Z">
        <w:r>
          <w:rPr/>
          <w:t>5.x.4</w:t>
        </w:r>
      </w:ins>
      <w:ins w:id="82" w:author="Jingwang Ma" w:date="2025-02-05T09:17:00Z">
        <w:r>
          <w:rPr/>
          <w:tab/>
        </w:r>
      </w:ins>
      <w:ins w:id="83" w:author="Jingwang Ma" w:date="2025-02-05T09:17:00Z">
        <w:r>
          <w:rPr/>
          <w:t>Post-conditions</w:t>
        </w:r>
      </w:ins>
    </w:p>
    <w:p>
      <w:pPr>
        <w:rPr>
          <w:ins w:id="84" w:author="Jingwang Ma" w:date="2025-02-05T09:17:00Z"/>
          <w:lang w:val="en-US" w:eastAsia="zh-CN"/>
        </w:rPr>
      </w:pPr>
      <w:ins w:id="85" w:author="Jingwang Ma" w:date="2025-02-05T09:17:00Z">
        <w:r>
          <w:rPr>
            <w:rFonts w:hint="eastAsia"/>
            <w:lang w:eastAsia="zh-CN"/>
          </w:rPr>
          <w:t xml:space="preserve">The network </w:t>
        </w:r>
      </w:ins>
      <w:ins w:id="86" w:author="Jingwang Ma" w:date="2025-02-05T09:17:00Z">
        <w:r>
          <w:rPr>
            <w:lang w:eastAsia="zh-CN"/>
          </w:rPr>
          <w:t>function</w:t>
        </w:r>
      </w:ins>
      <w:ins w:id="87" w:author="Jingwang Ma" w:date="2025-02-05T09:17:00Z">
        <w:r>
          <w:rPr>
            <w:lang w:val="en-US" w:eastAsia="zh-CN"/>
          </w:rPr>
          <w:t>s onboard satellite provides the diverse network services for the users, and the service continuity and quality are also maintained while satellites serve the users. The network functions onboard satellites create one subnetwork which can be autonomous and reliable even when the connection with the network on ground is not available, and the interworking signaling with the ground network can also be much reduced.</w:t>
        </w:r>
      </w:ins>
    </w:p>
    <w:p>
      <w:pPr>
        <w:pStyle w:val="4"/>
        <w:rPr>
          <w:ins w:id="88" w:author="Jingwang Ma" w:date="2025-02-05T09:17:00Z"/>
        </w:rPr>
      </w:pPr>
      <w:ins w:id="89" w:author="Jingwang Ma" w:date="2025-02-05T09:17:00Z">
        <w:r>
          <w:rPr/>
          <w:t>5.x.5</w:t>
        </w:r>
      </w:ins>
      <w:ins w:id="90" w:author="Jingwang Ma" w:date="2025-02-05T09:17:00Z">
        <w:r>
          <w:rPr/>
          <w:tab/>
        </w:r>
      </w:ins>
      <w:ins w:id="91" w:author="Jingwang Ma" w:date="2025-02-05T09:17:00Z">
        <w:r>
          <w:rPr/>
          <w:t>Existing features partly or fully covering the use case functionality</w:t>
        </w:r>
      </w:ins>
    </w:p>
    <w:p>
      <w:pPr>
        <w:rPr>
          <w:ins w:id="92" w:author="Jingwang Ma" w:date="2025-02-05T09:17:00Z"/>
          <w:rFonts w:eastAsia="DengXian"/>
          <w:lang w:val="en-US" w:eastAsia="zh-CN"/>
        </w:rPr>
      </w:pPr>
      <w:ins w:id="93" w:author="Jingwang Ma" w:date="2025-02-05T17:37:00Z">
        <w:r>
          <w:rPr>
            <w:rFonts w:hint="eastAsia" w:eastAsia="DengXian"/>
            <w:lang w:val="en-US" w:eastAsia="zh-CN"/>
          </w:rPr>
          <w:t>None</w:t>
        </w:r>
      </w:ins>
      <w:ins w:id="94" w:author="Jingwang Ma" w:date="2025-02-05T17:37:00Z">
        <w:r>
          <w:rPr>
            <w:rFonts w:eastAsia="DengXian"/>
            <w:lang w:val="en-US" w:eastAsia="zh-CN"/>
          </w:rPr>
          <w:t>.</w:t>
        </w:r>
      </w:ins>
    </w:p>
    <w:p>
      <w:pPr>
        <w:pStyle w:val="4"/>
        <w:rPr>
          <w:ins w:id="95" w:author="Jingwang Ma" w:date="2025-02-05T09:17:00Z"/>
        </w:rPr>
      </w:pPr>
      <w:ins w:id="96" w:author="Jingwang Ma" w:date="2025-02-05T09:17:00Z">
        <w:r>
          <w:rPr/>
          <w:t>5.x.6</w:t>
        </w:r>
      </w:ins>
      <w:ins w:id="97" w:author="Jingwang Ma" w:date="2025-02-05T09:17:00Z">
        <w:r>
          <w:rPr/>
          <w:tab/>
        </w:r>
      </w:ins>
      <w:ins w:id="98" w:author="Jingwang Ma" w:date="2025-02-05T09:17:00Z">
        <w:r>
          <w:rPr/>
          <w:t>Potential New Requirements needed to support the use case</w:t>
        </w:r>
      </w:ins>
    </w:p>
    <w:p>
      <w:pPr>
        <w:rPr>
          <w:ins w:id="99" w:author="Jingwang Ma" w:date="2025-02-05T09:17:00Z"/>
          <w:lang w:val="en-US" w:eastAsia="zh-CN"/>
        </w:rPr>
      </w:pPr>
      <w:ins w:id="100" w:author="Jingwang Ma" w:date="2025-02-05T09:17:00Z">
        <w:r>
          <w:rPr>
            <w:lang w:eastAsia="zh-CN"/>
          </w:rPr>
          <w:t xml:space="preserve">[PR 5.x.6-1] </w:t>
        </w:r>
      </w:ins>
      <w:ins w:id="101" w:author="Jingwang Ma" w:date="2025-02-05T09:17:00Z">
        <w:r>
          <w:rPr>
            <w:rFonts w:hint="eastAsia"/>
            <w:lang w:eastAsia="zh-CN"/>
          </w:rPr>
          <w:t xml:space="preserve">The </w:t>
        </w:r>
      </w:ins>
      <w:ins w:id="102" w:author="Jingwang Ma" w:date="2025-02-05T17:37:00Z">
        <w:r>
          <w:rPr>
            <w:rFonts w:hint="eastAsia"/>
            <w:lang w:eastAsia="zh-CN"/>
          </w:rPr>
          <w:t>6G</w:t>
        </w:r>
      </w:ins>
      <w:ins w:id="103" w:author="Jingwang Ma" w:date="2025-02-05T09:17:00Z">
        <w:r>
          <w:rPr>
            <w:rFonts w:hint="eastAsia"/>
            <w:lang w:eastAsia="zh-CN"/>
          </w:rPr>
          <w:t xml:space="preserve"> </w:t>
        </w:r>
      </w:ins>
      <w:ins w:id="104" w:author="Jingwang Ma" w:date="2025-02-05T09:17:00Z">
        <w:r>
          <w:rPr>
            <w:lang w:val="en-US" w:eastAsia="zh-CN"/>
          </w:rPr>
          <w:t xml:space="preserve">system shall be able to support the subnetwork onboard the satellites to provide the network services. </w:t>
        </w:r>
      </w:ins>
    </w:p>
    <w:p>
      <w:pPr>
        <w:rPr>
          <w:ins w:id="105" w:author="Jingwang Ma" w:date="2025-02-05T09:17:00Z"/>
          <w:lang w:val="en-US" w:eastAsia="zh-CN"/>
        </w:rPr>
      </w:pPr>
      <w:ins w:id="106" w:author="Jingwang Ma" w:date="2025-02-05T09:17:00Z">
        <w:r>
          <w:rPr>
            <w:lang w:eastAsia="zh-CN"/>
          </w:rPr>
          <w:t>[PR 5.x.6-</w:t>
        </w:r>
      </w:ins>
      <w:ins w:id="107" w:author="Jingwang Ma" w:date="2025-02-07T15:33:00Z">
        <w:r>
          <w:rPr>
            <w:lang w:eastAsia="zh-CN"/>
          </w:rPr>
          <w:t>2</w:t>
        </w:r>
      </w:ins>
      <w:ins w:id="108" w:author="Jingwang Ma" w:date="2025-02-05T09:17:00Z">
        <w:r>
          <w:rPr>
            <w:lang w:eastAsia="zh-CN"/>
          </w:rPr>
          <w:t xml:space="preserve">] </w:t>
        </w:r>
      </w:ins>
      <w:ins w:id="109" w:author="Jingwang Ma" w:date="2025-02-05T09:17:00Z">
        <w:r>
          <w:rPr>
            <w:lang w:val="en-US" w:eastAsia="zh-CN"/>
          </w:rPr>
          <w:t xml:space="preserve">The </w:t>
        </w:r>
      </w:ins>
      <w:ins w:id="110" w:author="Jingwang Ma" w:date="2025-02-05T17:37:00Z">
        <w:r>
          <w:rPr>
            <w:rFonts w:hint="eastAsia"/>
            <w:lang w:val="en-US" w:eastAsia="zh-CN"/>
          </w:rPr>
          <w:t>6</w:t>
        </w:r>
      </w:ins>
      <w:ins w:id="111" w:author="Jingwang Ma" w:date="2025-02-05T09:17:00Z">
        <w:r>
          <w:rPr>
            <w:lang w:val="en-US" w:eastAsia="zh-CN"/>
          </w:rPr>
          <w:t>G system shall support the interworking mechanism between the subnetworks on</w:t>
        </w:r>
      </w:ins>
      <w:ins w:id="112" w:author="Jingwang Ma" w:date="2025-02-05T09:17:00Z">
        <w:r>
          <w:rPr>
            <w:rFonts w:hint="eastAsia"/>
            <w:lang w:val="en-US" w:eastAsia="zh-CN"/>
          </w:rPr>
          <w:t>board</w:t>
        </w:r>
      </w:ins>
      <w:ins w:id="113" w:author="Jingwang Ma" w:date="2025-02-05T09:17:00Z">
        <w:r>
          <w:rPr>
            <w:lang w:val="en-US" w:eastAsia="zh-CN"/>
          </w:rPr>
          <w:t xml:space="preserve"> the satellites to maintain the service continuity i.e. the connectivity service for the UEs due to the mobility and change of the satellite serving the U</w:t>
        </w:r>
      </w:ins>
      <w:ins w:id="114" w:author="Jingwang Ma" w:date="2025-02-05T09:17:00Z">
        <w:r>
          <w:rPr>
            <w:rFonts w:hint="eastAsia"/>
            <w:lang w:val="en-US" w:eastAsia="zh-CN"/>
          </w:rPr>
          <w:t>Es</w:t>
        </w:r>
      </w:ins>
      <w:ins w:id="115" w:author="Jingwang Ma" w:date="2025-02-05T09:17:00Z">
        <w:r>
          <w:rPr>
            <w:lang w:val="en-US" w:eastAsia="zh-CN"/>
          </w:rPr>
          <w:t>.</w:t>
        </w:r>
      </w:ins>
    </w:p>
    <w:p>
      <w:pPr>
        <w:rPr>
          <w:lang w:val="en-US" w:eastAsia="zh-CN"/>
        </w:rPr>
      </w:pPr>
    </w:p>
    <w:sectPr>
      <w:footerReference r:id="rId3"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Segoe UI">
    <w:altName w:val="Noto Naskh Arabic"/>
    <w:panose1 w:val="020B0502040204020203"/>
    <w:charset w:val="00"/>
    <w:family w:val="swiss"/>
    <w:pitch w:val="default"/>
    <w:sig w:usb0="00000000" w:usb1="00000000" w:usb2="00000009" w:usb3="00000000" w:csb0="000001FF" w:csb1="00000000"/>
  </w:font>
  <w:font w:name="MS Mincho">
    <w:altName w:val="Droid Sans Japanese"/>
    <w:panose1 w:val="02020609040205080304"/>
    <w:charset w:val="80"/>
    <w:family w:val="modern"/>
    <w:pitch w:val="default"/>
    <w:sig w:usb0="00000000" w:usb1="00000000" w:usb2="08000012" w:usb3="00000000" w:csb0="0002009F" w:csb1="00000000"/>
  </w:font>
  <w:font w:name="DengXian">
    <w:altName w:val="汉仪中宋简"/>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roid Sans Japanese">
    <w:panose1 w:val="020B0502000000000001"/>
    <w:charset w:val="00"/>
    <w:family w:val="auto"/>
    <w:pitch w:val="default"/>
    <w:sig w:usb0="80000000" w:usb1="08070000"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69695E"/>
    <w:multiLevelType w:val="multilevel"/>
    <w:tmpl w:val="1669695E"/>
    <w:lvl w:ilvl="0" w:tentative="0">
      <w:start w:val="1"/>
      <w:numFmt w:val="decimal"/>
      <w:lvlText w:val="%1."/>
      <w:lvlJc w:val="left"/>
      <w:pPr>
        <w:ind w:left="108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wang Ma">
    <w15:presenceInfo w15:providerId="Windows Live" w15:userId="cae0d1f88eba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embedSystem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true"/>
  <w:drawingGridHorizontalOrigin w:val="1800"/>
  <w:drawingGridVerticalOrigin w:val="1440"/>
  <w:doNotShadeFormData w:val="true"/>
  <w:noPunctuationKerning w:val="true"/>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FC"/>
    <w:rsid w:val="000163DC"/>
    <w:rsid w:val="00033397"/>
    <w:rsid w:val="00040095"/>
    <w:rsid w:val="00051834"/>
    <w:rsid w:val="00054A22"/>
    <w:rsid w:val="00062023"/>
    <w:rsid w:val="000655A6"/>
    <w:rsid w:val="00080512"/>
    <w:rsid w:val="0009108F"/>
    <w:rsid w:val="000A28DA"/>
    <w:rsid w:val="000A68B7"/>
    <w:rsid w:val="000C47C3"/>
    <w:rsid w:val="000D2D28"/>
    <w:rsid w:val="000D58AB"/>
    <w:rsid w:val="000F2A7C"/>
    <w:rsid w:val="000F4AF3"/>
    <w:rsid w:val="000F78F4"/>
    <w:rsid w:val="00102EF8"/>
    <w:rsid w:val="00110F85"/>
    <w:rsid w:val="001162AD"/>
    <w:rsid w:val="00133525"/>
    <w:rsid w:val="00157129"/>
    <w:rsid w:val="00184781"/>
    <w:rsid w:val="001A4C42"/>
    <w:rsid w:val="001A7420"/>
    <w:rsid w:val="001B6637"/>
    <w:rsid w:val="001C21C3"/>
    <w:rsid w:val="001C6AE6"/>
    <w:rsid w:val="001D02C2"/>
    <w:rsid w:val="001F0C1D"/>
    <w:rsid w:val="001F1132"/>
    <w:rsid w:val="001F168B"/>
    <w:rsid w:val="00224099"/>
    <w:rsid w:val="002347A2"/>
    <w:rsid w:val="00234F24"/>
    <w:rsid w:val="00237374"/>
    <w:rsid w:val="0025690B"/>
    <w:rsid w:val="00266288"/>
    <w:rsid w:val="00266F36"/>
    <w:rsid w:val="002675F0"/>
    <w:rsid w:val="002760EE"/>
    <w:rsid w:val="0029766E"/>
    <w:rsid w:val="002B46DF"/>
    <w:rsid w:val="002B6339"/>
    <w:rsid w:val="002D34BF"/>
    <w:rsid w:val="002E00EE"/>
    <w:rsid w:val="00301845"/>
    <w:rsid w:val="003172DC"/>
    <w:rsid w:val="0032033E"/>
    <w:rsid w:val="0035462D"/>
    <w:rsid w:val="00356555"/>
    <w:rsid w:val="003765B8"/>
    <w:rsid w:val="00390DB5"/>
    <w:rsid w:val="003A01C0"/>
    <w:rsid w:val="003A1FCE"/>
    <w:rsid w:val="003B27E1"/>
    <w:rsid w:val="003B6DD5"/>
    <w:rsid w:val="003C3971"/>
    <w:rsid w:val="003D5731"/>
    <w:rsid w:val="00405AD2"/>
    <w:rsid w:val="00420847"/>
    <w:rsid w:val="00423334"/>
    <w:rsid w:val="004345EC"/>
    <w:rsid w:val="00437FD8"/>
    <w:rsid w:val="004475A3"/>
    <w:rsid w:val="00465515"/>
    <w:rsid w:val="00496FFE"/>
    <w:rsid w:val="0049751D"/>
    <w:rsid w:val="004A66E8"/>
    <w:rsid w:val="004B36E7"/>
    <w:rsid w:val="004C30AC"/>
    <w:rsid w:val="004C462A"/>
    <w:rsid w:val="004D3578"/>
    <w:rsid w:val="004E213A"/>
    <w:rsid w:val="004F0988"/>
    <w:rsid w:val="004F3340"/>
    <w:rsid w:val="0053388B"/>
    <w:rsid w:val="00535773"/>
    <w:rsid w:val="00543E6C"/>
    <w:rsid w:val="00546593"/>
    <w:rsid w:val="00565087"/>
    <w:rsid w:val="00590D67"/>
    <w:rsid w:val="00597B11"/>
    <w:rsid w:val="005D2E01"/>
    <w:rsid w:val="005D7526"/>
    <w:rsid w:val="005E43D1"/>
    <w:rsid w:val="005E4BB2"/>
    <w:rsid w:val="005F1B4E"/>
    <w:rsid w:val="005F788A"/>
    <w:rsid w:val="00602AEA"/>
    <w:rsid w:val="00614FDF"/>
    <w:rsid w:val="0063543D"/>
    <w:rsid w:val="00647114"/>
    <w:rsid w:val="00677F62"/>
    <w:rsid w:val="00687DC4"/>
    <w:rsid w:val="006912E9"/>
    <w:rsid w:val="006A323F"/>
    <w:rsid w:val="006A57C6"/>
    <w:rsid w:val="006B30D0"/>
    <w:rsid w:val="006C3D95"/>
    <w:rsid w:val="006E129A"/>
    <w:rsid w:val="006E5C86"/>
    <w:rsid w:val="006F2A36"/>
    <w:rsid w:val="00701116"/>
    <w:rsid w:val="0071174C"/>
    <w:rsid w:val="00713C44"/>
    <w:rsid w:val="00732FC7"/>
    <w:rsid w:val="00734A5B"/>
    <w:rsid w:val="0074026F"/>
    <w:rsid w:val="007429F6"/>
    <w:rsid w:val="00744E76"/>
    <w:rsid w:val="007541CF"/>
    <w:rsid w:val="00765EA3"/>
    <w:rsid w:val="00774DA4"/>
    <w:rsid w:val="00781F0F"/>
    <w:rsid w:val="007900C0"/>
    <w:rsid w:val="0079291C"/>
    <w:rsid w:val="007A01FD"/>
    <w:rsid w:val="007A6C4E"/>
    <w:rsid w:val="007B600E"/>
    <w:rsid w:val="007D5B3B"/>
    <w:rsid w:val="007D7A62"/>
    <w:rsid w:val="007E6E6C"/>
    <w:rsid w:val="007F0F4A"/>
    <w:rsid w:val="007F1499"/>
    <w:rsid w:val="008028A4"/>
    <w:rsid w:val="008051F3"/>
    <w:rsid w:val="00807243"/>
    <w:rsid w:val="008147C2"/>
    <w:rsid w:val="00830747"/>
    <w:rsid w:val="008359CD"/>
    <w:rsid w:val="00845084"/>
    <w:rsid w:val="00865609"/>
    <w:rsid w:val="008768CA"/>
    <w:rsid w:val="00881287"/>
    <w:rsid w:val="008B3504"/>
    <w:rsid w:val="008B45D9"/>
    <w:rsid w:val="008C23D1"/>
    <w:rsid w:val="008C384C"/>
    <w:rsid w:val="008C762E"/>
    <w:rsid w:val="008D05CF"/>
    <w:rsid w:val="008E2D68"/>
    <w:rsid w:val="008E6756"/>
    <w:rsid w:val="0090271F"/>
    <w:rsid w:val="00902E23"/>
    <w:rsid w:val="009114D7"/>
    <w:rsid w:val="0091348E"/>
    <w:rsid w:val="00917CCB"/>
    <w:rsid w:val="009309FB"/>
    <w:rsid w:val="00933FB0"/>
    <w:rsid w:val="00935795"/>
    <w:rsid w:val="00942EC2"/>
    <w:rsid w:val="0096792A"/>
    <w:rsid w:val="009D2720"/>
    <w:rsid w:val="009E5253"/>
    <w:rsid w:val="009E631C"/>
    <w:rsid w:val="009F37B7"/>
    <w:rsid w:val="00A10F02"/>
    <w:rsid w:val="00A164B4"/>
    <w:rsid w:val="00A26956"/>
    <w:rsid w:val="00A27486"/>
    <w:rsid w:val="00A53724"/>
    <w:rsid w:val="00A56066"/>
    <w:rsid w:val="00A7175D"/>
    <w:rsid w:val="00A7244F"/>
    <w:rsid w:val="00A73129"/>
    <w:rsid w:val="00A82346"/>
    <w:rsid w:val="00A87BEB"/>
    <w:rsid w:val="00A92BA1"/>
    <w:rsid w:val="00A95A32"/>
    <w:rsid w:val="00AA11D1"/>
    <w:rsid w:val="00AB4A5D"/>
    <w:rsid w:val="00AC6BC6"/>
    <w:rsid w:val="00AE65E2"/>
    <w:rsid w:val="00AF1460"/>
    <w:rsid w:val="00B005EE"/>
    <w:rsid w:val="00B026B6"/>
    <w:rsid w:val="00B04002"/>
    <w:rsid w:val="00B060C0"/>
    <w:rsid w:val="00B12BA0"/>
    <w:rsid w:val="00B131D2"/>
    <w:rsid w:val="00B15449"/>
    <w:rsid w:val="00B65796"/>
    <w:rsid w:val="00B93086"/>
    <w:rsid w:val="00BA19ED"/>
    <w:rsid w:val="00BA4B8D"/>
    <w:rsid w:val="00BC0F7D"/>
    <w:rsid w:val="00BC4604"/>
    <w:rsid w:val="00BD150B"/>
    <w:rsid w:val="00BD7D31"/>
    <w:rsid w:val="00BE3255"/>
    <w:rsid w:val="00BE7BF9"/>
    <w:rsid w:val="00BF128E"/>
    <w:rsid w:val="00C074DD"/>
    <w:rsid w:val="00C1496A"/>
    <w:rsid w:val="00C33079"/>
    <w:rsid w:val="00C405EA"/>
    <w:rsid w:val="00C45231"/>
    <w:rsid w:val="00C551FF"/>
    <w:rsid w:val="00C60623"/>
    <w:rsid w:val="00C72833"/>
    <w:rsid w:val="00C80F1D"/>
    <w:rsid w:val="00C91962"/>
    <w:rsid w:val="00C93F40"/>
    <w:rsid w:val="00C97EB6"/>
    <w:rsid w:val="00CA3D0C"/>
    <w:rsid w:val="00CF0B7A"/>
    <w:rsid w:val="00D04C5E"/>
    <w:rsid w:val="00D44BD6"/>
    <w:rsid w:val="00D532BD"/>
    <w:rsid w:val="00D57972"/>
    <w:rsid w:val="00D675A9"/>
    <w:rsid w:val="00D738D6"/>
    <w:rsid w:val="00D755EB"/>
    <w:rsid w:val="00D76048"/>
    <w:rsid w:val="00D82E6F"/>
    <w:rsid w:val="00D87E00"/>
    <w:rsid w:val="00D90802"/>
    <w:rsid w:val="00D9134D"/>
    <w:rsid w:val="00D96B5C"/>
    <w:rsid w:val="00DA7A03"/>
    <w:rsid w:val="00DB1818"/>
    <w:rsid w:val="00DC309B"/>
    <w:rsid w:val="00DC490C"/>
    <w:rsid w:val="00DC4DA2"/>
    <w:rsid w:val="00DD4C17"/>
    <w:rsid w:val="00DD74A5"/>
    <w:rsid w:val="00DE16FD"/>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36EF8"/>
    <w:rsid w:val="00F653B8"/>
    <w:rsid w:val="00F80C03"/>
    <w:rsid w:val="00F83C9B"/>
    <w:rsid w:val="00F9008D"/>
    <w:rsid w:val="00FA1266"/>
    <w:rsid w:val="00FA54FA"/>
    <w:rsid w:val="00FB5232"/>
    <w:rsid w:val="00FB7669"/>
    <w:rsid w:val="00FC1192"/>
    <w:rsid w:val="00FD6C00"/>
    <w:rsid w:val="07FF2E56"/>
    <w:rsid w:val="34763046"/>
    <w:rsid w:val="7EBFF8D2"/>
    <w:rsid w:val="A6E670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link w:val="69"/>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link w:val="70"/>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F"/>
    <w:basedOn w:val="47"/>
    <w:link w:val="71"/>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宋体" w:cs="Times New Roman"/>
      <w:lang w:val="en-GB" w:eastAsia="en-US" w:bidi="ar-SA"/>
    </w:rPr>
  </w:style>
  <w:style w:type="character" w:customStyle="1" w:styleId="69">
    <w:name w:val="B1 Char"/>
    <w:link w:val="45"/>
    <w:qFormat/>
    <w:locked/>
    <w:uiPriority w:val="0"/>
    <w:rPr>
      <w:lang w:eastAsia="en-US"/>
    </w:rPr>
  </w:style>
  <w:style w:type="character" w:customStyle="1" w:styleId="70">
    <w:name w:val="TH Char"/>
    <w:link w:val="47"/>
    <w:qFormat/>
    <w:uiPriority w:val="0"/>
    <w:rPr>
      <w:rFonts w:ascii="Arial" w:hAnsi="Arial"/>
      <w:b/>
      <w:lang w:eastAsia="en-US"/>
    </w:rPr>
  </w:style>
  <w:style w:type="character" w:customStyle="1" w:styleId="71">
    <w:name w:val="TF Char"/>
    <w:link w:val="54"/>
    <w:qFormat/>
    <w:uiPriority w:val="0"/>
    <w:rPr>
      <w:rFonts w:ascii="Arial" w:hAnsi="Arial"/>
      <w:b/>
      <w:lang w:eastAsia="en-US"/>
    </w:rPr>
  </w:style>
  <w:style w:type="paragraph" w:customStyle="1" w:styleId="72">
    <w:name w:val="修订1"/>
    <w:hidden/>
    <w:semiHidden/>
    <w:qFormat/>
    <w:uiPriority w:val="99"/>
    <w:rPr>
      <w:rFonts w:ascii="Times New Roman" w:hAnsi="Times New Roman" w:eastAsia="宋体" w:cs="Times New Roman"/>
      <w:lang w:val="en-GB" w:eastAsia="en-US" w:bidi="ar-SA"/>
    </w:rPr>
  </w:style>
  <w:style w:type="paragraph" w:customStyle="1" w:styleId="73">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loud/.config/qaxbrowser/Default/DownloadCach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Pages>3</Pages>
  <Words>889</Words>
  <Characters>5016</Characters>
  <Lines>85</Lines>
  <Paragraphs>46</Paragraphs>
  <TotalTime>47</TotalTime>
  <ScaleCrop>false</ScaleCrop>
  <LinksUpToDate>false</LinksUpToDate>
  <CharactersWithSpaces>5859</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2025-02-02T22:24:00Z</dcterms:created>
  <dc:creator>Alice Li</dc:creator>
  <cp:keywords>&lt;keyword[, keyword, ]&gt;</cp:keywords>
  <cp:lastModifiedBy>Qiuting Li</cp:lastModifiedBy>
  <cp:lastPrinted>2019-02-26T14:05:00Z</cp:lastPrinted>
  <dcterms:modified xsi:type="dcterms:W3CDTF">2025-02-07T17:32:11Z</dcterms:modified>
  <dc:subject>&lt;Title 1; Title 2&gt; (Release 14 | 13 |12)</dc:subject>
  <dc:title>3GPP contribution</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5DE0A9BA45306CAFCAE07567238510A5</vt:lpwstr>
  </property>
</Properties>
</file>